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A1D" w:rsidRPr="00227A1D" w:rsidRDefault="00227A1D" w:rsidP="00227A1D">
      <w:pPr>
        <w:overflowPunct w:val="0"/>
        <w:autoSpaceDE w:val="0"/>
        <w:autoSpaceDN w:val="0"/>
        <w:adjustRightInd w:val="0"/>
        <w:jc w:val="both"/>
        <w:textAlignment w:val="baseline"/>
        <w:rPr>
          <w:rFonts w:ascii="Arial" w:hAnsi="Arial" w:cs="Arial"/>
        </w:rPr>
      </w:pPr>
      <w:r w:rsidRPr="00227A1D">
        <w:rPr>
          <w:rFonts w:ascii="Arial" w:hAnsi="Arial" w:cs="Arial"/>
          <w:b/>
          <w:i/>
        </w:rPr>
        <w:t>Compliance:</w:t>
      </w:r>
      <w:r w:rsidRPr="00227A1D">
        <w:rPr>
          <w:rFonts w:ascii="Arial" w:hAnsi="Arial" w:cs="Arial"/>
        </w:rPr>
        <w:t xml:space="preserve">  The design and construction of all electrical distribution systems shall be in complete compliance with the current adopted revision of the </w:t>
      </w:r>
      <w:r w:rsidRPr="00227A1D">
        <w:rPr>
          <w:rFonts w:ascii="Arial" w:hAnsi="Arial" w:cs="Arial"/>
          <w:i/>
        </w:rPr>
        <w:t>National Electric Code (NEC) and the National Electrical Safety Code (ANSI C2)</w:t>
      </w:r>
      <w:r w:rsidRPr="00227A1D">
        <w:rPr>
          <w:rFonts w:ascii="Arial" w:hAnsi="Arial" w:cs="Arial"/>
        </w:rPr>
        <w:t xml:space="preserve">.  </w:t>
      </w:r>
    </w:p>
    <w:p w:rsidR="00227A1D" w:rsidRPr="00227A1D" w:rsidRDefault="00227A1D" w:rsidP="00227A1D">
      <w:pPr>
        <w:overflowPunct w:val="0"/>
        <w:autoSpaceDE w:val="0"/>
        <w:autoSpaceDN w:val="0"/>
        <w:adjustRightInd w:val="0"/>
        <w:jc w:val="both"/>
        <w:textAlignment w:val="baseline"/>
        <w:rPr>
          <w:rFonts w:ascii="Arial" w:hAnsi="Arial" w:cs="Arial"/>
          <w:b/>
        </w:rPr>
      </w:pPr>
    </w:p>
    <w:p w:rsidR="00227A1D" w:rsidRDefault="00227A1D" w:rsidP="00227A1D">
      <w:pPr>
        <w:overflowPunct w:val="0"/>
        <w:autoSpaceDE w:val="0"/>
        <w:autoSpaceDN w:val="0"/>
        <w:adjustRightInd w:val="0"/>
        <w:jc w:val="both"/>
        <w:textAlignment w:val="baseline"/>
        <w:rPr>
          <w:ins w:id="0" w:author="Setup" w:date="2013-10-18T13:46:00Z"/>
          <w:rFonts w:ascii="Arial" w:hAnsi="Arial" w:cs="Arial"/>
          <w:color w:val="FF0000"/>
        </w:rPr>
      </w:pPr>
      <w:del w:id="1" w:author="Setup" w:date="2013-10-18T10:05:00Z">
        <w:r w:rsidRPr="00F12A29" w:rsidDel="008D03FD">
          <w:rPr>
            <w:rFonts w:ascii="Arial" w:hAnsi="Arial" w:cs="Arial"/>
            <w:b/>
            <w:i/>
            <w:highlight w:val="yellow"/>
          </w:rPr>
          <w:delText>Abbott Power Plant</w:delText>
        </w:r>
      </w:del>
      <w:ins w:id="2" w:author="Setup" w:date="2013-10-18T10:05:00Z">
        <w:r w:rsidR="008D03FD">
          <w:rPr>
            <w:rFonts w:ascii="Arial" w:hAnsi="Arial" w:cs="Arial"/>
            <w:b/>
            <w:i/>
            <w:highlight w:val="yellow"/>
          </w:rPr>
          <w:t>Utility Plants</w:t>
        </w:r>
      </w:ins>
      <w:r w:rsidRPr="00F12A29">
        <w:rPr>
          <w:rFonts w:ascii="Arial" w:hAnsi="Arial" w:cs="Arial"/>
          <w:b/>
          <w:i/>
          <w:highlight w:val="yellow"/>
        </w:rPr>
        <w:t>:</w:t>
      </w:r>
      <w:r w:rsidRPr="00F12A29">
        <w:rPr>
          <w:rFonts w:ascii="Arial" w:hAnsi="Arial" w:cs="Arial"/>
          <w:b/>
          <w:highlight w:val="yellow"/>
        </w:rPr>
        <w:t xml:space="preserve">  </w:t>
      </w:r>
      <w:del w:id="3" w:author="Setup" w:date="2013-10-18T10:06:00Z">
        <w:r w:rsidRPr="00F12A29" w:rsidDel="008D03FD">
          <w:rPr>
            <w:rFonts w:ascii="Arial" w:hAnsi="Arial" w:cs="Arial"/>
            <w:color w:val="FF0000"/>
            <w:highlight w:val="yellow"/>
          </w:rPr>
          <w:delText>Electricity is distributed to campus from the Main Campus Substation located near Abbott Power Plant, the U of I’s cogeneration power plant.  A substantial amount of the electrical power distributed is generated by Abbott, however, electric procurement is done on an economic dispatch basis with continuing comparison between the cost of purchasing and generating electricity.</w:delText>
        </w:r>
      </w:del>
      <w:ins w:id="4" w:author="Setup" w:date="2013-10-18T10:06:00Z">
        <w:r w:rsidR="008D03FD">
          <w:rPr>
            <w:rFonts w:ascii="Arial" w:hAnsi="Arial" w:cs="Arial"/>
            <w:color w:val="FF0000"/>
          </w:rPr>
          <w:t>Power is distributed to city and east campus from the corresponding utility plant on each campus.  City campus distribution is divided be</w:t>
        </w:r>
      </w:ins>
      <w:ins w:id="5" w:author="Setup" w:date="2013-10-18T10:07:00Z">
        <w:r w:rsidR="008D03FD">
          <w:rPr>
            <w:rFonts w:ascii="Arial" w:hAnsi="Arial" w:cs="Arial"/>
            <w:color w:val="FF0000"/>
          </w:rPr>
          <w:t xml:space="preserve">tween a 4160 volt system that feeds most of the core of campus and a 12.5 </w:t>
        </w:r>
        <w:proofErr w:type="spellStart"/>
        <w:proofErr w:type="gramStart"/>
        <w:r w:rsidR="008D03FD">
          <w:rPr>
            <w:rFonts w:ascii="Arial" w:hAnsi="Arial" w:cs="Arial"/>
            <w:color w:val="FF0000"/>
          </w:rPr>
          <w:t>kv</w:t>
        </w:r>
        <w:proofErr w:type="spellEnd"/>
        <w:proofErr w:type="gramEnd"/>
        <w:r w:rsidR="008D03FD">
          <w:rPr>
            <w:rFonts w:ascii="Arial" w:hAnsi="Arial" w:cs="Arial"/>
            <w:color w:val="FF0000"/>
          </w:rPr>
          <w:t xml:space="preserve"> </w:t>
        </w:r>
        <w:proofErr w:type="spellStart"/>
        <w:r w:rsidR="008D03FD">
          <w:rPr>
            <w:rFonts w:ascii="Arial" w:hAnsi="Arial" w:cs="Arial"/>
            <w:color w:val="FF0000"/>
          </w:rPr>
          <w:t>sysem</w:t>
        </w:r>
        <w:proofErr w:type="spellEnd"/>
        <w:r w:rsidR="008D03FD">
          <w:rPr>
            <w:rFonts w:ascii="Arial" w:hAnsi="Arial" w:cs="Arial"/>
            <w:color w:val="FF0000"/>
          </w:rPr>
          <w:t xml:space="preserve"> that feeds mainly the perimeter of campus and some of the larger loads in the core.</w:t>
        </w:r>
      </w:ins>
    </w:p>
    <w:p w:rsidR="00CA6BAE" w:rsidRDefault="00CA6BAE" w:rsidP="00227A1D">
      <w:pPr>
        <w:overflowPunct w:val="0"/>
        <w:autoSpaceDE w:val="0"/>
        <w:autoSpaceDN w:val="0"/>
        <w:adjustRightInd w:val="0"/>
        <w:jc w:val="both"/>
        <w:textAlignment w:val="baseline"/>
        <w:rPr>
          <w:ins w:id="6" w:author="Setup" w:date="2013-10-18T13:46:00Z"/>
          <w:rFonts w:ascii="Arial" w:hAnsi="Arial" w:cs="Arial"/>
          <w:color w:val="FF0000"/>
        </w:rPr>
      </w:pPr>
    </w:p>
    <w:p w:rsidR="00CA6BAE" w:rsidRPr="00227A1D" w:rsidRDefault="00CA6BAE" w:rsidP="00227A1D">
      <w:pPr>
        <w:overflowPunct w:val="0"/>
        <w:autoSpaceDE w:val="0"/>
        <w:autoSpaceDN w:val="0"/>
        <w:adjustRightInd w:val="0"/>
        <w:jc w:val="both"/>
        <w:textAlignment w:val="baseline"/>
        <w:rPr>
          <w:rFonts w:ascii="Arial" w:hAnsi="Arial" w:cs="Arial"/>
          <w:color w:val="FF0000"/>
        </w:rPr>
      </w:pPr>
    </w:p>
    <w:p w:rsidR="00CA6BAE" w:rsidRPr="00CA6BAE" w:rsidRDefault="00CA6BAE" w:rsidP="00CA6BAE">
      <w:pPr>
        <w:overflowPunct w:val="0"/>
        <w:autoSpaceDE w:val="0"/>
        <w:autoSpaceDN w:val="0"/>
        <w:adjustRightInd w:val="0"/>
        <w:jc w:val="both"/>
        <w:textAlignment w:val="baseline"/>
        <w:rPr>
          <w:ins w:id="7" w:author="Setup" w:date="2013-10-18T13:46:00Z"/>
          <w:rFonts w:ascii="Arial" w:hAnsi="Arial" w:cs="Arial"/>
          <w:b/>
        </w:rPr>
      </w:pPr>
      <w:ins w:id="8" w:author="Setup" w:date="2013-10-18T13:46:00Z">
        <w:r w:rsidRPr="00CA6BAE">
          <w:rPr>
            <w:rFonts w:ascii="Arial" w:hAnsi="Arial" w:cs="Arial"/>
            <w:b/>
          </w:rPr>
          <w:t>Primary Service Connections to Building:  The Utility &amp; Energy division within FMPNUCORP shall be consulted for the primary electrical distribution voltage available on Campus.  This information shall be available via the Utility section of the project Program Statement required for each project at UNL.  Extensions of the electrical distribution system, including underground duct, conductors, and electrical manholes, shall be furnished and installed by that Project.    All primary electrical feeders routed inside a building shall be galvanized rigid steel conduit, properly bonded and grounded, and with high voltage warning signs.</w:t>
        </w:r>
      </w:ins>
    </w:p>
    <w:p w:rsidR="00CA6BAE" w:rsidRPr="00CA6BAE" w:rsidRDefault="00CA6BAE" w:rsidP="00CA6BAE">
      <w:pPr>
        <w:overflowPunct w:val="0"/>
        <w:autoSpaceDE w:val="0"/>
        <w:autoSpaceDN w:val="0"/>
        <w:adjustRightInd w:val="0"/>
        <w:jc w:val="both"/>
        <w:textAlignment w:val="baseline"/>
        <w:rPr>
          <w:ins w:id="9" w:author="Setup" w:date="2013-10-18T13:46:00Z"/>
          <w:rFonts w:ascii="Arial" w:hAnsi="Arial" w:cs="Arial"/>
          <w:b/>
        </w:rPr>
      </w:pPr>
      <w:proofErr w:type="gramStart"/>
      <w:ins w:id="10" w:author="Setup" w:date="2013-10-18T13:46:00Z">
        <w:r w:rsidRPr="00CA6BAE">
          <w:rPr>
            <w:rFonts w:ascii="Arial" w:hAnsi="Arial" w:cs="Arial"/>
            <w:b/>
          </w:rPr>
          <w:t>Primary electrical feeders within buildings is</w:t>
        </w:r>
        <w:proofErr w:type="gramEnd"/>
        <w:r w:rsidRPr="00CA6BAE">
          <w:rPr>
            <w:rFonts w:ascii="Arial" w:hAnsi="Arial" w:cs="Arial"/>
            <w:b/>
          </w:rPr>
          <w:t xml:space="preserve"> not allowed.  Pad mounted transformers shall be installed adjacent to each new or remodeled building </w:t>
        </w:r>
      </w:ins>
    </w:p>
    <w:p w:rsidR="00227A1D" w:rsidRPr="00227A1D" w:rsidRDefault="00CA6BAE" w:rsidP="00CA6BAE">
      <w:pPr>
        <w:overflowPunct w:val="0"/>
        <w:autoSpaceDE w:val="0"/>
        <w:autoSpaceDN w:val="0"/>
        <w:adjustRightInd w:val="0"/>
        <w:jc w:val="both"/>
        <w:textAlignment w:val="baseline"/>
        <w:rPr>
          <w:rFonts w:ascii="Arial" w:hAnsi="Arial" w:cs="Arial"/>
          <w:b/>
        </w:rPr>
      </w:pPr>
      <w:ins w:id="11" w:author="Setup" w:date="2013-10-18T13:46:00Z">
        <w:r w:rsidRPr="00CA6BAE">
          <w:rPr>
            <w:rFonts w:ascii="Arial" w:hAnsi="Arial" w:cs="Arial"/>
            <w:b/>
          </w:rPr>
          <w:t xml:space="preserve">Source of Electrical Power:  The electrical distribution system on campus is the required source of electrical power for building projects. Special circumstances and remote locations that incur excessive costs may necessitate the use of service provided by the local utilities. The direct use of local utilities </w:t>
        </w:r>
        <w:r w:rsidRPr="00CA6BAE">
          <w:rPr>
            <w:rFonts w:ascii="Arial" w:hAnsi="Arial" w:cs="Arial"/>
            <w:b/>
          </w:rPr>
          <w:lastRenderedPageBreak/>
          <w:t>for electrical service shall be accomplished only with the approval of the Director of the Utility &amp; Energy division within FMP. NUCORP</w:t>
        </w:r>
      </w:ins>
    </w:p>
    <w:p w:rsidR="00227A1D" w:rsidRPr="00227A1D" w:rsidRDefault="00227A1D" w:rsidP="00227A1D">
      <w:pPr>
        <w:overflowPunct w:val="0"/>
        <w:autoSpaceDE w:val="0"/>
        <w:autoSpaceDN w:val="0"/>
        <w:adjustRightInd w:val="0"/>
        <w:jc w:val="both"/>
        <w:textAlignment w:val="baseline"/>
        <w:rPr>
          <w:rFonts w:ascii="Arial" w:hAnsi="Arial" w:cs="Arial"/>
        </w:rPr>
      </w:pPr>
      <w:r w:rsidRPr="00227A1D">
        <w:rPr>
          <w:rFonts w:ascii="Arial" w:hAnsi="Arial" w:cs="Arial"/>
          <w:b/>
          <w:i/>
        </w:rPr>
        <w:t>Distribution System:</w:t>
      </w:r>
      <w:r w:rsidRPr="00227A1D">
        <w:rPr>
          <w:rFonts w:ascii="Arial" w:hAnsi="Arial" w:cs="Arial"/>
        </w:rPr>
        <w:t xml:space="preserve">  The electricity on campus is distributed via an underground distribution system.  </w:t>
      </w:r>
      <w:del w:id="12" w:author="Setup" w:date="2013-10-18T10:09:00Z">
        <w:r w:rsidRPr="00227A1D" w:rsidDel="008D03FD">
          <w:rPr>
            <w:rFonts w:ascii="Arial" w:hAnsi="Arial" w:cs="Arial"/>
          </w:rPr>
          <w:delText>The campus electrical distribution system includes several distribution centers and load centers, at various voltages.  These facilities provide electrical power to buildings or large loads in their respective geographic</w:delText>
        </w:r>
      </w:del>
      <w:r w:rsidRPr="00227A1D">
        <w:rPr>
          <w:rFonts w:ascii="Arial" w:hAnsi="Arial" w:cs="Arial"/>
        </w:rPr>
        <w:t xml:space="preserve"> </w:t>
      </w:r>
      <w:proofErr w:type="gramStart"/>
      <w:r w:rsidRPr="00227A1D">
        <w:rPr>
          <w:rFonts w:ascii="Arial" w:hAnsi="Arial" w:cs="Arial"/>
        </w:rPr>
        <w:t>areas</w:t>
      </w:r>
      <w:proofErr w:type="gramEnd"/>
      <w:r w:rsidRPr="00227A1D">
        <w:rPr>
          <w:rFonts w:ascii="Arial" w:hAnsi="Arial" w:cs="Arial"/>
        </w:rPr>
        <w:t xml:space="preserve">.  </w:t>
      </w:r>
      <w:r w:rsidRPr="00227A1D">
        <w:rPr>
          <w:rFonts w:ascii="Arial" w:hAnsi="Arial" w:cs="Arial"/>
          <w:color w:val="FF0000"/>
        </w:rPr>
        <w:t>Extensions or upgrades of the electrical distribution system are accomplished by installing conductors within underground</w:t>
      </w:r>
      <w:r w:rsidR="0022160A">
        <w:rPr>
          <w:rFonts w:ascii="Arial" w:hAnsi="Arial" w:cs="Arial"/>
          <w:color w:val="FF0000"/>
        </w:rPr>
        <w:t xml:space="preserve"> concrete </w:t>
      </w:r>
      <w:del w:id="13" w:author="Setup" w:date="2013-10-18T12:58:00Z">
        <w:r w:rsidR="0022160A" w:rsidDel="00A26757">
          <w:rPr>
            <w:rFonts w:ascii="Arial" w:hAnsi="Arial" w:cs="Arial"/>
            <w:color w:val="FF0000"/>
          </w:rPr>
          <w:delText>incased</w:delText>
        </w:r>
        <w:r w:rsidRPr="00227A1D" w:rsidDel="00A26757">
          <w:rPr>
            <w:rFonts w:ascii="Arial" w:hAnsi="Arial" w:cs="Arial"/>
            <w:color w:val="FF0000"/>
          </w:rPr>
          <w:delText xml:space="preserve"> </w:delText>
        </w:r>
      </w:del>
      <w:ins w:id="14" w:author="Setup" w:date="2013-10-18T12:58:00Z">
        <w:r w:rsidR="00A26757">
          <w:rPr>
            <w:rFonts w:ascii="Arial" w:hAnsi="Arial" w:cs="Arial"/>
            <w:color w:val="FF0000"/>
          </w:rPr>
          <w:t>encased</w:t>
        </w:r>
        <w:r w:rsidR="00A26757" w:rsidRPr="00227A1D">
          <w:rPr>
            <w:rFonts w:ascii="Arial" w:hAnsi="Arial" w:cs="Arial"/>
            <w:color w:val="FF0000"/>
          </w:rPr>
          <w:t xml:space="preserve"> </w:t>
        </w:r>
      </w:ins>
      <w:r w:rsidRPr="00227A1D">
        <w:rPr>
          <w:rFonts w:ascii="Arial" w:hAnsi="Arial" w:cs="Arial"/>
          <w:color w:val="FF0000"/>
        </w:rPr>
        <w:t>ducts.</w:t>
      </w:r>
    </w:p>
    <w:p w:rsidR="00227A1D" w:rsidRPr="00227A1D" w:rsidRDefault="00227A1D" w:rsidP="00227A1D">
      <w:pPr>
        <w:overflowPunct w:val="0"/>
        <w:autoSpaceDE w:val="0"/>
        <w:autoSpaceDN w:val="0"/>
        <w:adjustRightInd w:val="0"/>
        <w:jc w:val="both"/>
        <w:textAlignment w:val="baseline"/>
        <w:rPr>
          <w:rFonts w:ascii="Arial" w:hAnsi="Arial" w:cs="Arial"/>
          <w:b/>
        </w:rPr>
      </w:pPr>
    </w:p>
    <w:p w:rsidR="00227A1D" w:rsidRPr="00227A1D" w:rsidRDefault="00227A1D" w:rsidP="00227A1D">
      <w:pPr>
        <w:overflowPunct w:val="0"/>
        <w:autoSpaceDE w:val="0"/>
        <w:autoSpaceDN w:val="0"/>
        <w:adjustRightInd w:val="0"/>
        <w:jc w:val="both"/>
        <w:textAlignment w:val="baseline"/>
        <w:rPr>
          <w:rFonts w:ascii="Arial" w:hAnsi="Arial" w:cs="Arial"/>
          <w:color w:val="FF0000"/>
        </w:rPr>
      </w:pPr>
      <w:r w:rsidRPr="00227A1D">
        <w:rPr>
          <w:rFonts w:ascii="Arial" w:hAnsi="Arial" w:cs="Arial"/>
          <w:b/>
          <w:i/>
        </w:rPr>
        <w:t>New Service:</w:t>
      </w:r>
      <w:r w:rsidRPr="00227A1D">
        <w:rPr>
          <w:rFonts w:ascii="Arial" w:hAnsi="Arial" w:cs="Arial"/>
        </w:rPr>
        <w:t xml:space="preserve">  Provision of a new electrical service to a facility requires extension of the electrical </w:t>
      </w:r>
      <w:r w:rsidRPr="0022160A">
        <w:rPr>
          <w:rFonts w:ascii="Arial" w:hAnsi="Arial" w:cs="Arial"/>
          <w:highlight w:val="yellow"/>
        </w:rPr>
        <w:t xml:space="preserve">distribution system to the facility </w:t>
      </w:r>
      <w:del w:id="15" w:author="Setup" w:date="2013-10-18T12:58:00Z">
        <w:r w:rsidRPr="0022160A" w:rsidDel="00A26757">
          <w:rPr>
            <w:rFonts w:ascii="Arial" w:hAnsi="Arial" w:cs="Arial"/>
            <w:highlight w:val="yellow"/>
          </w:rPr>
          <w:delText>and installation</w:delText>
        </w:r>
      </w:del>
      <w:ins w:id="16" w:author="Setup" w:date="2013-10-18T12:58:00Z">
        <w:r w:rsidR="00A26757">
          <w:rPr>
            <w:rFonts w:ascii="Arial" w:hAnsi="Arial" w:cs="Arial"/>
            <w:highlight w:val="yellow"/>
          </w:rPr>
          <w:t xml:space="preserve">from the </w:t>
        </w:r>
        <w:proofErr w:type="spellStart"/>
        <w:r w:rsidR="00A26757">
          <w:rPr>
            <w:rFonts w:ascii="Arial" w:hAnsi="Arial" w:cs="Arial"/>
            <w:highlight w:val="yellow"/>
          </w:rPr>
          <w:t>nearsest</w:t>
        </w:r>
        <w:proofErr w:type="spellEnd"/>
        <w:r w:rsidR="00A26757">
          <w:rPr>
            <w:rFonts w:ascii="Arial" w:hAnsi="Arial" w:cs="Arial"/>
            <w:highlight w:val="yellow"/>
          </w:rPr>
          <w:t xml:space="preserve"> distribution switch and </w:t>
        </w:r>
        <w:proofErr w:type="gramStart"/>
        <w:r w:rsidR="00A26757">
          <w:rPr>
            <w:rFonts w:ascii="Arial" w:hAnsi="Arial" w:cs="Arial"/>
            <w:highlight w:val="yellow"/>
          </w:rPr>
          <w:t xml:space="preserve">installation </w:t>
        </w:r>
      </w:ins>
      <w:r w:rsidRPr="0022160A">
        <w:rPr>
          <w:rFonts w:ascii="Arial" w:hAnsi="Arial" w:cs="Arial"/>
          <w:highlight w:val="yellow"/>
        </w:rPr>
        <w:t xml:space="preserve"> of</w:t>
      </w:r>
      <w:proofErr w:type="gramEnd"/>
      <w:r w:rsidRPr="0022160A">
        <w:rPr>
          <w:rFonts w:ascii="Arial" w:hAnsi="Arial" w:cs="Arial"/>
          <w:highlight w:val="yellow"/>
        </w:rPr>
        <w:t xml:space="preserve"> </w:t>
      </w:r>
      <w:ins w:id="17" w:author="Setup" w:date="2013-10-18T12:59:00Z">
        <w:r w:rsidR="00A26757">
          <w:rPr>
            <w:rFonts w:ascii="Arial" w:hAnsi="Arial" w:cs="Arial"/>
            <w:highlight w:val="yellow"/>
          </w:rPr>
          <w:t xml:space="preserve">pad mount transformer at each building. </w:t>
        </w:r>
      </w:ins>
      <w:del w:id="18" w:author="Setup" w:date="2013-10-18T12:59:00Z">
        <w:r w:rsidRPr="0022160A" w:rsidDel="00A26757">
          <w:rPr>
            <w:rFonts w:ascii="Arial" w:hAnsi="Arial" w:cs="Arial"/>
            <w:highlight w:val="yellow"/>
          </w:rPr>
          <w:delText>a transformer / unit substation, including m</w:delText>
        </w:r>
      </w:del>
      <w:ins w:id="19" w:author="Setup" w:date="2013-10-18T12:59:00Z">
        <w:r w:rsidR="00A26757">
          <w:rPr>
            <w:rFonts w:ascii="Arial" w:hAnsi="Arial" w:cs="Arial"/>
            <w:highlight w:val="yellow"/>
          </w:rPr>
          <w:t>M</w:t>
        </w:r>
      </w:ins>
      <w:r w:rsidRPr="0022160A">
        <w:rPr>
          <w:rFonts w:ascii="Arial" w:hAnsi="Arial" w:cs="Arial"/>
          <w:highlight w:val="yellow"/>
        </w:rPr>
        <w:t>etering</w:t>
      </w:r>
      <w:ins w:id="20" w:author="Setup" w:date="2013-10-18T13:00:00Z">
        <w:r w:rsidR="00A26757">
          <w:rPr>
            <w:rFonts w:ascii="Arial" w:hAnsi="Arial" w:cs="Arial"/>
            <w:highlight w:val="yellow"/>
          </w:rPr>
          <w:t xml:space="preserve"> </w:t>
        </w:r>
        <w:proofErr w:type="gramStart"/>
        <w:r w:rsidR="00A26757">
          <w:rPr>
            <w:rFonts w:ascii="Arial" w:hAnsi="Arial" w:cs="Arial"/>
            <w:highlight w:val="yellow"/>
          </w:rPr>
          <w:t>with  KYZ</w:t>
        </w:r>
        <w:proofErr w:type="gramEnd"/>
        <w:r w:rsidR="00A26757">
          <w:rPr>
            <w:rFonts w:ascii="Arial" w:hAnsi="Arial" w:cs="Arial"/>
            <w:highlight w:val="yellow"/>
          </w:rPr>
          <w:t xml:space="preserve"> output</w:t>
        </w:r>
      </w:ins>
      <w:ins w:id="21" w:author="Setup" w:date="2013-10-18T12:59:00Z">
        <w:r w:rsidR="00A26757">
          <w:rPr>
            <w:rFonts w:ascii="Arial" w:hAnsi="Arial" w:cs="Arial"/>
            <w:color w:val="FF0000"/>
            <w:highlight w:val="yellow"/>
          </w:rPr>
          <w:t xml:space="preserve"> shall be installed at each transformer</w:t>
        </w:r>
      </w:ins>
      <w:ins w:id="22" w:author="Setup" w:date="2013-10-18T13:00:00Z">
        <w:r w:rsidR="00A26757">
          <w:rPr>
            <w:rFonts w:ascii="Arial" w:hAnsi="Arial" w:cs="Arial"/>
            <w:color w:val="FF0000"/>
            <w:highlight w:val="yellow"/>
          </w:rPr>
          <w:t xml:space="preserve"> with conductors to the nearest BSM control panel in 1</w:t>
        </w:r>
      </w:ins>
      <w:ins w:id="23" w:author="Setup" w:date="2013-10-18T13:01:00Z">
        <w:r w:rsidR="00A26757">
          <w:rPr>
            <w:rFonts w:ascii="Arial" w:hAnsi="Arial" w:cs="Arial"/>
            <w:color w:val="FF0000"/>
            <w:highlight w:val="yellow"/>
          </w:rPr>
          <w:t>”conduit</w:t>
        </w:r>
      </w:ins>
      <w:del w:id="24" w:author="Setup" w:date="2013-10-18T12:59:00Z">
        <w:r w:rsidRPr="0022160A" w:rsidDel="00A26757">
          <w:rPr>
            <w:rFonts w:ascii="Arial" w:hAnsi="Arial" w:cs="Arial"/>
            <w:color w:val="FF0000"/>
            <w:highlight w:val="yellow"/>
          </w:rPr>
          <w:delText>,</w:delText>
        </w:r>
      </w:del>
      <w:del w:id="25" w:author="Setup" w:date="2013-10-18T13:01:00Z">
        <w:r w:rsidRPr="0022160A" w:rsidDel="00A26757">
          <w:rPr>
            <w:rFonts w:ascii="Arial" w:hAnsi="Arial" w:cs="Arial"/>
            <w:color w:val="FF0000"/>
            <w:highlight w:val="yellow"/>
          </w:rPr>
          <w:delText xml:space="preserve"> in an indoor transformer room.</w:delText>
        </w:r>
      </w:del>
      <w:r w:rsidRPr="0022160A">
        <w:rPr>
          <w:rFonts w:ascii="Arial" w:hAnsi="Arial" w:cs="Arial"/>
          <w:color w:val="FF0000"/>
          <w:highlight w:val="yellow"/>
        </w:rPr>
        <w:t xml:space="preserve">  </w:t>
      </w:r>
      <w:r w:rsidRPr="0022160A">
        <w:rPr>
          <w:rFonts w:ascii="Arial" w:hAnsi="Arial" w:cs="Arial"/>
          <w:highlight w:val="yellow"/>
        </w:rPr>
        <w:t>Any new transformer / unit substation</w:t>
      </w:r>
      <w:r w:rsidRPr="00227A1D">
        <w:rPr>
          <w:rFonts w:ascii="Arial" w:hAnsi="Arial" w:cs="Arial"/>
        </w:rPr>
        <w:t xml:space="preserve"> that is required must be provided </w:t>
      </w:r>
      <w:ins w:id="26" w:author="Setup" w:date="2013-10-18T13:02:00Z">
        <w:r w:rsidR="00A26757">
          <w:rPr>
            <w:rFonts w:ascii="Arial" w:hAnsi="Arial" w:cs="Arial"/>
          </w:rPr>
          <w:t xml:space="preserve">by the project.  Coordinate the purchase of the transformer with NUCORP.  </w:t>
        </w:r>
      </w:ins>
      <w:del w:id="27" w:author="Setup" w:date="2013-10-18T13:03:00Z">
        <w:r w:rsidRPr="00227A1D" w:rsidDel="00A26757">
          <w:rPr>
            <w:rFonts w:ascii="Arial" w:hAnsi="Arial" w:cs="Arial"/>
          </w:rPr>
          <w:delText>and is</w:delText>
        </w:r>
      </w:del>
      <w:proofErr w:type="gramStart"/>
      <w:ins w:id="28" w:author="Setup" w:date="2013-10-18T13:09:00Z">
        <w:r w:rsidR="00782452">
          <w:rPr>
            <w:rFonts w:ascii="Arial" w:hAnsi="Arial" w:cs="Arial"/>
          </w:rPr>
          <w:t>is</w:t>
        </w:r>
        <w:proofErr w:type="gramEnd"/>
        <w:r w:rsidR="00782452">
          <w:rPr>
            <w:rFonts w:ascii="Arial" w:hAnsi="Arial" w:cs="Arial"/>
          </w:rPr>
          <w:t xml:space="preserve"> the </w:t>
        </w:r>
      </w:ins>
      <w:ins w:id="29" w:author="Setup" w:date="2013-10-18T13:03:00Z">
        <w:r w:rsidR="00A26757">
          <w:rPr>
            <w:rFonts w:ascii="Arial" w:hAnsi="Arial" w:cs="Arial"/>
          </w:rPr>
          <w:t xml:space="preserve"> transformer will be</w:t>
        </w:r>
      </w:ins>
      <w:r w:rsidRPr="00227A1D">
        <w:rPr>
          <w:rFonts w:ascii="Arial" w:hAnsi="Arial" w:cs="Arial"/>
        </w:rPr>
        <w:t xml:space="preserve"> owned, operated, and maintained by </w:t>
      </w:r>
      <w:r w:rsidRPr="00227A1D">
        <w:rPr>
          <w:rFonts w:ascii="Arial" w:hAnsi="Arial" w:cs="Arial"/>
          <w:color w:val="FF0000"/>
        </w:rPr>
        <w:t xml:space="preserve">the </w:t>
      </w:r>
      <w:del w:id="30" w:author="Setup" w:date="2013-10-18T13:01:00Z">
        <w:r w:rsidRPr="00F12A29" w:rsidDel="00A26757">
          <w:rPr>
            <w:rFonts w:ascii="Arial" w:hAnsi="Arial" w:cs="Arial"/>
            <w:color w:val="FF0000"/>
            <w:highlight w:val="yellow"/>
          </w:rPr>
          <w:delText>Energy Services Division</w:delText>
        </w:r>
      </w:del>
      <w:ins w:id="31" w:author="Setup" w:date="2013-10-18T13:01:00Z">
        <w:r w:rsidR="00A26757">
          <w:rPr>
            <w:rFonts w:ascii="Arial" w:hAnsi="Arial" w:cs="Arial"/>
            <w:color w:val="FF0000"/>
          </w:rPr>
          <w:t>Utilities division</w:t>
        </w:r>
      </w:ins>
      <w:del w:id="32" w:author="Setup" w:date="2013-10-18T13:02:00Z">
        <w:r w:rsidRPr="00227A1D" w:rsidDel="00A26757">
          <w:rPr>
            <w:rFonts w:ascii="Arial" w:hAnsi="Arial" w:cs="Arial"/>
            <w:color w:val="FF0000"/>
          </w:rPr>
          <w:delText xml:space="preserve"> within </w:delText>
        </w:r>
        <w:r w:rsidR="0020398A" w:rsidRPr="0020398A" w:rsidDel="00A26757">
          <w:rPr>
            <w:rFonts w:ascii="Arial" w:hAnsi="Arial" w:cs="Arial"/>
            <w:color w:val="FF0000"/>
          </w:rPr>
          <w:delText>FMP</w:delText>
        </w:r>
        <w:r w:rsidRPr="00227A1D" w:rsidDel="00A26757">
          <w:rPr>
            <w:rFonts w:ascii="Arial" w:hAnsi="Arial" w:cs="Arial"/>
            <w:color w:val="FF0000"/>
          </w:rPr>
          <w:delText>.</w:delText>
        </w:r>
      </w:del>
    </w:p>
    <w:p w:rsidR="00227A1D" w:rsidRDefault="00227A1D" w:rsidP="00227A1D">
      <w:pPr>
        <w:numPr>
          <w:ilvl w:val="12"/>
          <w:numId w:val="0"/>
        </w:numPr>
        <w:overflowPunct w:val="0"/>
        <w:autoSpaceDE w:val="0"/>
        <w:autoSpaceDN w:val="0"/>
        <w:adjustRightInd w:val="0"/>
        <w:jc w:val="both"/>
        <w:textAlignment w:val="baseline"/>
        <w:rPr>
          <w:ins w:id="33" w:author="Setup" w:date="2013-10-18T13:47:00Z"/>
          <w:rFonts w:ascii="Arial" w:hAnsi="Arial" w:cs="Arial"/>
        </w:rPr>
      </w:pPr>
    </w:p>
    <w:p w:rsidR="00CA6BAE" w:rsidRDefault="00CA6BAE" w:rsidP="00227A1D">
      <w:pPr>
        <w:numPr>
          <w:ilvl w:val="12"/>
          <w:numId w:val="0"/>
        </w:numPr>
        <w:overflowPunct w:val="0"/>
        <w:autoSpaceDE w:val="0"/>
        <w:autoSpaceDN w:val="0"/>
        <w:adjustRightInd w:val="0"/>
        <w:jc w:val="both"/>
        <w:textAlignment w:val="baseline"/>
        <w:rPr>
          <w:ins w:id="34" w:author="Setup" w:date="2013-10-18T13:47:00Z"/>
          <w:rFonts w:ascii="Arial" w:hAnsi="Arial" w:cs="Arial"/>
        </w:rPr>
      </w:pPr>
    </w:p>
    <w:p w:rsidR="00CA6BAE" w:rsidRPr="00CA6BAE" w:rsidRDefault="00CA6BAE" w:rsidP="00CA6BAE">
      <w:pPr>
        <w:numPr>
          <w:ilvl w:val="12"/>
          <w:numId w:val="0"/>
        </w:numPr>
        <w:overflowPunct w:val="0"/>
        <w:autoSpaceDE w:val="0"/>
        <w:autoSpaceDN w:val="0"/>
        <w:adjustRightInd w:val="0"/>
        <w:jc w:val="both"/>
        <w:textAlignment w:val="baseline"/>
        <w:rPr>
          <w:ins w:id="35" w:author="Setup" w:date="2013-10-18T13:47:00Z"/>
          <w:rFonts w:ascii="Arial" w:hAnsi="Arial" w:cs="Arial"/>
        </w:rPr>
      </w:pPr>
      <w:ins w:id="36" w:author="Setup" w:date="2013-10-18T13:47:00Z">
        <w:r w:rsidRPr="00CA6BAE">
          <w:rPr>
            <w:rFonts w:ascii="Arial" w:hAnsi="Arial" w:cs="Arial"/>
          </w:rPr>
          <w:t xml:space="preserve">Special Requirements:  </w:t>
        </w:r>
      </w:ins>
    </w:p>
    <w:p w:rsidR="00CA6BAE" w:rsidRPr="00CA6BAE" w:rsidRDefault="00CA6BAE" w:rsidP="00CA6BAE">
      <w:pPr>
        <w:numPr>
          <w:ilvl w:val="12"/>
          <w:numId w:val="0"/>
        </w:numPr>
        <w:overflowPunct w:val="0"/>
        <w:autoSpaceDE w:val="0"/>
        <w:autoSpaceDN w:val="0"/>
        <w:adjustRightInd w:val="0"/>
        <w:jc w:val="both"/>
        <w:textAlignment w:val="baseline"/>
        <w:rPr>
          <w:ins w:id="37" w:author="Setup" w:date="2013-10-18T13:47:00Z"/>
          <w:rFonts w:ascii="Arial" w:hAnsi="Arial" w:cs="Arial"/>
        </w:rPr>
      </w:pPr>
    </w:p>
    <w:p w:rsidR="00CA6BAE" w:rsidRPr="00CA6BAE" w:rsidRDefault="00CA6BAE" w:rsidP="00CA6BAE">
      <w:pPr>
        <w:numPr>
          <w:ilvl w:val="12"/>
          <w:numId w:val="0"/>
        </w:numPr>
        <w:overflowPunct w:val="0"/>
        <w:autoSpaceDE w:val="0"/>
        <w:autoSpaceDN w:val="0"/>
        <w:adjustRightInd w:val="0"/>
        <w:jc w:val="both"/>
        <w:textAlignment w:val="baseline"/>
        <w:rPr>
          <w:ins w:id="38" w:author="Setup" w:date="2013-10-18T13:47:00Z"/>
          <w:rFonts w:ascii="Arial" w:hAnsi="Arial" w:cs="Arial"/>
        </w:rPr>
      </w:pPr>
      <w:ins w:id="39" w:author="Setup" w:date="2013-10-18T13:47:00Z">
        <w:r w:rsidRPr="00CA6BAE">
          <w:rPr>
            <w:rFonts w:ascii="Arial" w:hAnsi="Arial" w:cs="Arial"/>
          </w:rPr>
          <w:t xml:space="preserve">Extensions of the electrical distribution system shall be included in capital projects, as defined in the Utility Section of the Program Statement.  </w:t>
        </w:r>
      </w:ins>
    </w:p>
    <w:p w:rsidR="00CA6BAE" w:rsidRPr="00CA6BAE" w:rsidRDefault="00CA6BAE" w:rsidP="00CA6BAE">
      <w:pPr>
        <w:numPr>
          <w:ilvl w:val="12"/>
          <w:numId w:val="0"/>
        </w:numPr>
        <w:overflowPunct w:val="0"/>
        <w:autoSpaceDE w:val="0"/>
        <w:autoSpaceDN w:val="0"/>
        <w:adjustRightInd w:val="0"/>
        <w:jc w:val="both"/>
        <w:textAlignment w:val="baseline"/>
        <w:rPr>
          <w:ins w:id="40" w:author="Setup" w:date="2013-10-18T13:47:00Z"/>
          <w:rFonts w:ascii="Arial" w:hAnsi="Arial" w:cs="Arial"/>
        </w:rPr>
      </w:pPr>
    </w:p>
    <w:p w:rsidR="00CA6BAE" w:rsidRPr="00CA6BAE" w:rsidRDefault="00CA6BAE" w:rsidP="00CA6BAE">
      <w:pPr>
        <w:numPr>
          <w:ilvl w:val="12"/>
          <w:numId w:val="0"/>
        </w:numPr>
        <w:overflowPunct w:val="0"/>
        <w:autoSpaceDE w:val="0"/>
        <w:autoSpaceDN w:val="0"/>
        <w:adjustRightInd w:val="0"/>
        <w:jc w:val="both"/>
        <w:textAlignment w:val="baseline"/>
        <w:rPr>
          <w:ins w:id="41" w:author="Setup" w:date="2013-10-18T13:47:00Z"/>
          <w:rFonts w:ascii="Arial" w:hAnsi="Arial" w:cs="Arial"/>
        </w:rPr>
      </w:pPr>
      <w:ins w:id="42" w:author="Setup" w:date="2013-10-18T13:47:00Z">
        <w:r w:rsidRPr="00CA6BAE">
          <w:rPr>
            <w:rFonts w:ascii="Arial" w:hAnsi="Arial" w:cs="Arial"/>
          </w:rPr>
          <w:t>Provide a single line drawing showing the complete final building distribution system, suitably framed in 24" x 36" size under glass to be mounted in the substation or main switchgear room.</w:t>
        </w:r>
      </w:ins>
    </w:p>
    <w:p w:rsidR="00CA6BAE" w:rsidRPr="00CA6BAE" w:rsidRDefault="00CA6BAE" w:rsidP="00CA6BAE">
      <w:pPr>
        <w:numPr>
          <w:ilvl w:val="12"/>
          <w:numId w:val="0"/>
        </w:numPr>
        <w:overflowPunct w:val="0"/>
        <w:autoSpaceDE w:val="0"/>
        <w:autoSpaceDN w:val="0"/>
        <w:adjustRightInd w:val="0"/>
        <w:jc w:val="both"/>
        <w:textAlignment w:val="baseline"/>
        <w:rPr>
          <w:ins w:id="43" w:author="Setup" w:date="2013-10-18T13:47:00Z"/>
          <w:rFonts w:ascii="Arial" w:hAnsi="Arial" w:cs="Arial"/>
        </w:rPr>
      </w:pPr>
    </w:p>
    <w:p w:rsidR="00CA6BAE" w:rsidRPr="00CA6BAE" w:rsidRDefault="00CA6BAE" w:rsidP="00CA6BAE">
      <w:pPr>
        <w:numPr>
          <w:ilvl w:val="12"/>
          <w:numId w:val="0"/>
        </w:numPr>
        <w:overflowPunct w:val="0"/>
        <w:autoSpaceDE w:val="0"/>
        <w:autoSpaceDN w:val="0"/>
        <w:adjustRightInd w:val="0"/>
        <w:jc w:val="both"/>
        <w:textAlignment w:val="baseline"/>
        <w:rPr>
          <w:ins w:id="44" w:author="Setup" w:date="2013-10-18T13:47:00Z"/>
          <w:rFonts w:ascii="Arial" w:hAnsi="Arial" w:cs="Arial"/>
        </w:rPr>
      </w:pPr>
      <w:ins w:id="45" w:author="Setup" w:date="2013-10-18T13:47:00Z">
        <w:r w:rsidRPr="00CA6BAE">
          <w:rPr>
            <w:rFonts w:ascii="Arial" w:hAnsi="Arial" w:cs="Arial"/>
          </w:rPr>
          <w:t>Raceway should be rigid steel conduit, as it passes through the foundation wall, into the service entrance box.</w:t>
        </w:r>
      </w:ins>
    </w:p>
    <w:p w:rsidR="00CA6BAE" w:rsidRPr="00CA6BAE" w:rsidRDefault="00CA6BAE" w:rsidP="00CA6BAE">
      <w:pPr>
        <w:numPr>
          <w:ilvl w:val="12"/>
          <w:numId w:val="0"/>
        </w:numPr>
        <w:overflowPunct w:val="0"/>
        <w:autoSpaceDE w:val="0"/>
        <w:autoSpaceDN w:val="0"/>
        <w:adjustRightInd w:val="0"/>
        <w:jc w:val="both"/>
        <w:textAlignment w:val="baseline"/>
        <w:rPr>
          <w:ins w:id="46" w:author="Setup" w:date="2013-10-18T13:47:00Z"/>
          <w:rFonts w:ascii="Arial" w:hAnsi="Arial" w:cs="Arial"/>
        </w:rPr>
      </w:pPr>
    </w:p>
    <w:p w:rsidR="00CA6BAE" w:rsidRPr="00227A1D" w:rsidRDefault="00CA6BAE" w:rsidP="00CA6BAE">
      <w:pPr>
        <w:numPr>
          <w:ilvl w:val="12"/>
          <w:numId w:val="0"/>
        </w:numPr>
        <w:overflowPunct w:val="0"/>
        <w:autoSpaceDE w:val="0"/>
        <w:autoSpaceDN w:val="0"/>
        <w:adjustRightInd w:val="0"/>
        <w:jc w:val="both"/>
        <w:textAlignment w:val="baseline"/>
        <w:rPr>
          <w:rFonts w:ascii="Arial" w:hAnsi="Arial" w:cs="Arial"/>
        </w:rPr>
      </w:pPr>
      <w:ins w:id="47" w:author="Setup" w:date="2013-10-18T13:47:00Z">
        <w:r w:rsidRPr="00CA6BAE">
          <w:rPr>
            <w:rFonts w:ascii="Arial" w:hAnsi="Arial" w:cs="Arial"/>
          </w:rPr>
          <w:t xml:space="preserve">Service Entrance Pull Box:  The primary service shall enter the building through a </w:t>
        </w:r>
        <w:r w:rsidRPr="00CA6BAE">
          <w:rPr>
            <w:rFonts w:ascii="Arial" w:hAnsi="Arial" w:cs="Arial"/>
          </w:rPr>
          <w:lastRenderedPageBreak/>
          <w:t xml:space="preserve">multi-cell concrete duct envelope in the basement wall and not directly into the unit sub-station.  Provide a No. 12 gauge sheet steel </w:t>
        </w:r>
        <w:proofErr w:type="spellStart"/>
        <w:r w:rsidRPr="00CA6BAE">
          <w:rPr>
            <w:rFonts w:ascii="Arial" w:hAnsi="Arial" w:cs="Arial"/>
          </w:rPr>
          <w:t>pullbox</w:t>
        </w:r>
        <w:proofErr w:type="spellEnd"/>
        <w:r w:rsidRPr="00CA6BAE">
          <w:rPr>
            <w:rFonts w:ascii="Arial" w:hAnsi="Arial" w:cs="Arial"/>
          </w:rPr>
          <w:t xml:space="preserve"> over the ducts.  Box size shall be determined by the number of ducts to be covered as well as the sizes of cables entering or leaving the box.  Provide a steel barrier to separate the ducts for use of low voltage fire alarm and signal cables.  The box shall have a screw-on cover and shall be painted with two coats of gray enamel paint with "high voltage" stenciled on cover.  The depth of box shall be a minimum of 9 times the diameter of the primary cable.</w:t>
        </w:r>
      </w:ins>
    </w:p>
    <w:p w:rsidR="00227A1D" w:rsidRPr="00227A1D" w:rsidRDefault="00227A1D" w:rsidP="00227A1D">
      <w:pPr>
        <w:overflowPunct w:val="0"/>
        <w:autoSpaceDE w:val="0"/>
        <w:autoSpaceDN w:val="0"/>
        <w:adjustRightInd w:val="0"/>
        <w:jc w:val="both"/>
        <w:textAlignment w:val="baseline"/>
        <w:rPr>
          <w:rFonts w:ascii="Arial" w:hAnsi="Arial" w:cs="Arial"/>
        </w:rPr>
      </w:pPr>
      <w:r w:rsidRPr="00227A1D">
        <w:rPr>
          <w:rFonts w:ascii="Arial" w:hAnsi="Arial" w:cs="Arial"/>
          <w:b/>
          <w:i/>
        </w:rPr>
        <w:t>Future Loads:</w:t>
      </w:r>
      <w:r w:rsidRPr="00227A1D">
        <w:rPr>
          <w:rFonts w:ascii="Arial" w:hAnsi="Arial" w:cs="Arial"/>
          <w:b/>
        </w:rPr>
        <w:t xml:space="preserve">  </w:t>
      </w:r>
      <w:r w:rsidRPr="00227A1D">
        <w:rPr>
          <w:rFonts w:ascii="Arial" w:hAnsi="Arial" w:cs="Arial"/>
        </w:rPr>
        <w:t>Electrical distribution systems/equipment shall be sized and configured to accommodate future loads.</w:t>
      </w:r>
    </w:p>
    <w:p w:rsidR="00227A1D" w:rsidRPr="00227A1D" w:rsidRDefault="00227A1D" w:rsidP="00227A1D">
      <w:pPr>
        <w:overflowPunct w:val="0"/>
        <w:autoSpaceDE w:val="0"/>
        <w:autoSpaceDN w:val="0"/>
        <w:adjustRightInd w:val="0"/>
        <w:jc w:val="both"/>
        <w:textAlignment w:val="baseline"/>
        <w:rPr>
          <w:rFonts w:ascii="Arial" w:hAnsi="Arial" w:cs="Arial"/>
          <w:b/>
        </w:rPr>
      </w:pPr>
    </w:p>
    <w:p w:rsidR="00227A1D" w:rsidRDefault="00227A1D" w:rsidP="00227A1D">
      <w:pPr>
        <w:overflowPunct w:val="0"/>
        <w:autoSpaceDE w:val="0"/>
        <w:autoSpaceDN w:val="0"/>
        <w:adjustRightInd w:val="0"/>
        <w:jc w:val="both"/>
        <w:textAlignment w:val="baseline"/>
        <w:rPr>
          <w:ins w:id="48" w:author="Setup" w:date="2013-10-18T13:06:00Z"/>
          <w:rFonts w:ascii="Arial" w:hAnsi="Arial" w:cs="Arial"/>
          <w:color w:val="FF0000"/>
        </w:rPr>
      </w:pPr>
      <w:r w:rsidRPr="00227A1D">
        <w:rPr>
          <w:rFonts w:ascii="Arial" w:hAnsi="Arial" w:cs="Arial"/>
          <w:b/>
          <w:i/>
        </w:rPr>
        <w:t>Specific Design Information:</w:t>
      </w:r>
      <w:r w:rsidRPr="00227A1D">
        <w:rPr>
          <w:rFonts w:ascii="Arial" w:hAnsi="Arial" w:cs="Arial"/>
        </w:rPr>
        <w:t xml:space="preserve">  Information about the electrical distribution system and/or its extension to serve a new load shall be obtained </w:t>
      </w:r>
      <w:del w:id="49" w:author="Setup" w:date="2013-10-18T13:05:00Z">
        <w:r w:rsidRPr="00227A1D" w:rsidDel="00A26757">
          <w:rPr>
            <w:rFonts w:ascii="Arial" w:hAnsi="Arial" w:cs="Arial"/>
          </w:rPr>
          <w:delText xml:space="preserve">via </w:delText>
        </w:r>
        <w:r w:rsidRPr="0022160A" w:rsidDel="00A26757">
          <w:rPr>
            <w:rFonts w:ascii="Arial" w:hAnsi="Arial" w:cs="Arial"/>
            <w:highlight w:val="yellow"/>
          </w:rPr>
          <w:delText xml:space="preserve">a </w:delText>
        </w:r>
        <w:r w:rsidRPr="0022160A" w:rsidDel="00A26757">
          <w:rPr>
            <w:rFonts w:ascii="Arial" w:hAnsi="Arial" w:cs="Arial"/>
            <w:i/>
            <w:color w:val="FF0000"/>
            <w:highlight w:val="yellow"/>
          </w:rPr>
          <w:delText>Utility Program Statement</w:delText>
        </w:r>
        <w:r w:rsidRPr="0022160A" w:rsidDel="00A26757">
          <w:rPr>
            <w:rFonts w:ascii="Arial" w:hAnsi="Arial" w:cs="Arial"/>
            <w:color w:val="FF0000"/>
            <w:highlight w:val="yellow"/>
          </w:rPr>
          <w:delText>.</w:delText>
        </w:r>
        <w:r w:rsidRPr="00227A1D" w:rsidDel="00A26757">
          <w:rPr>
            <w:rFonts w:ascii="Arial" w:hAnsi="Arial" w:cs="Arial"/>
            <w:color w:val="FF0000"/>
          </w:rPr>
          <w:delText xml:space="preserve"> </w:delText>
        </w:r>
      </w:del>
      <w:ins w:id="50" w:author="Setup" w:date="2013-10-18T13:05:00Z">
        <w:r w:rsidR="00A26757">
          <w:rPr>
            <w:rFonts w:ascii="Arial" w:hAnsi="Arial" w:cs="Arial"/>
          </w:rPr>
          <w:t>From NUCORP.</w:t>
        </w:r>
      </w:ins>
      <w:r w:rsidRPr="00227A1D">
        <w:rPr>
          <w:rFonts w:ascii="Arial" w:hAnsi="Arial" w:cs="Arial"/>
          <w:color w:val="FF0000"/>
        </w:rPr>
        <w:t xml:space="preserve"> </w:t>
      </w:r>
      <w:del w:id="51" w:author="Setup" w:date="2013-10-18T13:05:00Z">
        <w:r w:rsidRPr="00227A1D" w:rsidDel="00A26757">
          <w:rPr>
            <w:rFonts w:ascii="Arial" w:hAnsi="Arial" w:cs="Arial"/>
          </w:rPr>
          <w:delText>This information includes</w:delText>
        </w:r>
      </w:del>
      <w:ins w:id="52" w:author="Setup" w:date="2013-10-18T13:05:00Z">
        <w:r w:rsidR="00A26757">
          <w:rPr>
            <w:rFonts w:ascii="Arial" w:hAnsi="Arial" w:cs="Arial"/>
          </w:rPr>
          <w:t>Designer shall provide</w:t>
        </w:r>
      </w:ins>
      <w:r w:rsidRPr="00227A1D">
        <w:rPr>
          <w:rFonts w:ascii="Arial" w:hAnsi="Arial" w:cs="Arial"/>
        </w:rPr>
        <w:t xml:space="preserve"> estimated load</w:t>
      </w:r>
      <w:del w:id="53" w:author="Setup" w:date="2013-10-18T13:06:00Z">
        <w:r w:rsidRPr="00227A1D" w:rsidDel="00A26757">
          <w:rPr>
            <w:rFonts w:ascii="Arial" w:hAnsi="Arial" w:cs="Arial"/>
          </w:rPr>
          <w:delText>,</w:delText>
        </w:r>
      </w:del>
      <w:r w:rsidRPr="00227A1D">
        <w:rPr>
          <w:rFonts w:ascii="Arial" w:hAnsi="Arial" w:cs="Arial"/>
        </w:rPr>
        <w:t xml:space="preserve"> </w:t>
      </w:r>
      <w:del w:id="54" w:author="Setup" w:date="2013-10-18T13:05:00Z">
        <w:r w:rsidRPr="00227A1D" w:rsidDel="00A26757">
          <w:rPr>
            <w:rFonts w:ascii="Arial" w:hAnsi="Arial" w:cs="Arial"/>
          </w:rPr>
          <w:delText>system capacity,</w:delText>
        </w:r>
      </w:del>
      <w:ins w:id="55" w:author="Setup" w:date="2013-10-18T13:05:00Z">
        <w:r w:rsidR="00A26757">
          <w:rPr>
            <w:rFonts w:ascii="Arial" w:hAnsi="Arial" w:cs="Arial"/>
          </w:rPr>
          <w:t>to be added</w:t>
        </w:r>
      </w:ins>
      <w:r w:rsidRPr="00227A1D">
        <w:rPr>
          <w:rFonts w:ascii="Arial" w:hAnsi="Arial" w:cs="Arial"/>
        </w:rPr>
        <w:t xml:space="preserve"> duct routing, and most cost effective location of utility service</w:t>
      </w:r>
      <w:ins w:id="56" w:author="Setup" w:date="2013-10-18T13:06:00Z">
        <w:r w:rsidR="00A26757">
          <w:rPr>
            <w:rFonts w:ascii="Arial" w:hAnsi="Arial" w:cs="Arial"/>
          </w:rPr>
          <w:t xml:space="preserve"> shall be coordinated with NUCORP</w:t>
        </w:r>
      </w:ins>
      <w:del w:id="57" w:author="Setup" w:date="2013-10-18T13:06:00Z">
        <w:r w:rsidRPr="00227A1D" w:rsidDel="00A26757">
          <w:rPr>
            <w:rFonts w:ascii="Arial" w:hAnsi="Arial" w:cs="Arial"/>
          </w:rPr>
          <w:delText>.</w:delText>
        </w:r>
      </w:del>
      <w:r w:rsidRPr="00227A1D">
        <w:rPr>
          <w:rFonts w:ascii="Arial" w:hAnsi="Arial" w:cs="Arial"/>
        </w:rPr>
        <w:t xml:space="preserve">  Clarifications and further information are available from the </w:t>
      </w:r>
      <w:del w:id="58" w:author="Setup" w:date="2013-10-18T13:06:00Z">
        <w:r w:rsidRPr="00227A1D" w:rsidDel="00A26757">
          <w:rPr>
            <w:rFonts w:ascii="Arial" w:hAnsi="Arial" w:cs="Arial"/>
            <w:color w:val="FF0000"/>
          </w:rPr>
          <w:delText xml:space="preserve">Energy Service Division within </w:delText>
        </w:r>
        <w:r w:rsidR="0020398A" w:rsidRPr="0020398A" w:rsidDel="00A26757">
          <w:rPr>
            <w:rFonts w:ascii="Arial" w:hAnsi="Arial" w:cs="Arial"/>
            <w:color w:val="FF0000"/>
          </w:rPr>
          <w:delText>FMP</w:delText>
        </w:r>
        <w:r w:rsidRPr="00227A1D" w:rsidDel="00A26757">
          <w:rPr>
            <w:rFonts w:ascii="Arial" w:hAnsi="Arial" w:cs="Arial"/>
            <w:color w:val="FF0000"/>
          </w:rPr>
          <w:delText>.</w:delText>
        </w:r>
      </w:del>
      <w:ins w:id="59" w:author="Setup" w:date="2013-10-18T13:06:00Z">
        <w:r w:rsidR="00A26757">
          <w:rPr>
            <w:rFonts w:ascii="Arial" w:hAnsi="Arial" w:cs="Arial"/>
            <w:color w:val="FF0000"/>
          </w:rPr>
          <w:t>NUCORP.</w:t>
        </w:r>
      </w:ins>
    </w:p>
    <w:p w:rsidR="00A26757" w:rsidRPr="00227A1D" w:rsidRDefault="00A26757" w:rsidP="00227A1D">
      <w:pPr>
        <w:overflowPunct w:val="0"/>
        <w:autoSpaceDE w:val="0"/>
        <w:autoSpaceDN w:val="0"/>
        <w:adjustRightInd w:val="0"/>
        <w:jc w:val="both"/>
        <w:textAlignment w:val="baseline"/>
        <w:rPr>
          <w:rFonts w:ascii="Arial" w:hAnsi="Arial" w:cs="Arial"/>
          <w:color w:val="FF0000"/>
        </w:rPr>
      </w:pPr>
    </w:p>
    <w:p w:rsidR="00227A1D" w:rsidRPr="00227A1D" w:rsidDel="00782452" w:rsidRDefault="00227A1D" w:rsidP="00227A1D">
      <w:pPr>
        <w:overflowPunct w:val="0"/>
        <w:autoSpaceDE w:val="0"/>
        <w:autoSpaceDN w:val="0"/>
        <w:adjustRightInd w:val="0"/>
        <w:jc w:val="both"/>
        <w:textAlignment w:val="baseline"/>
        <w:rPr>
          <w:del w:id="60" w:author="Setup" w:date="2013-10-18T13:07:00Z"/>
          <w:rFonts w:ascii="Arial" w:hAnsi="Arial" w:cs="Arial"/>
          <w:i/>
          <w:color w:val="FF0000"/>
        </w:rPr>
      </w:pPr>
      <w:del w:id="61" w:author="Setup" w:date="2013-10-18T13:07:00Z">
        <w:r w:rsidRPr="00227A1D" w:rsidDel="00782452">
          <w:rPr>
            <w:rFonts w:ascii="Arial" w:hAnsi="Arial" w:cs="Arial"/>
            <w:b/>
            <w:i/>
            <w:color w:val="000000"/>
          </w:rPr>
          <w:delText>Documentation and Submittals:</w:delText>
        </w:r>
        <w:r w:rsidRPr="00227A1D" w:rsidDel="00782452">
          <w:rPr>
            <w:rFonts w:ascii="Arial" w:hAnsi="Arial" w:cs="Arial"/>
            <w:color w:val="000000"/>
          </w:rPr>
          <w:delText xml:space="preserve"> The AE shall review the </w:delText>
        </w:r>
        <w:r w:rsidRPr="00227A1D" w:rsidDel="00782452">
          <w:rPr>
            <w:rFonts w:ascii="Arial" w:hAnsi="Arial" w:cs="Arial"/>
            <w:i/>
            <w:color w:val="FF0000"/>
          </w:rPr>
          <w:delText>Project Submittal Requirements.</w:delText>
        </w:r>
      </w:del>
    </w:p>
    <w:p w:rsidR="00227A1D" w:rsidRPr="00227A1D" w:rsidRDefault="00227A1D" w:rsidP="00227A1D">
      <w:pPr>
        <w:overflowPunct w:val="0"/>
        <w:autoSpaceDE w:val="0"/>
        <w:autoSpaceDN w:val="0"/>
        <w:adjustRightInd w:val="0"/>
        <w:textAlignment w:val="baseline"/>
        <w:rPr>
          <w:rFonts w:ascii="Arial" w:hAnsi="Arial" w:cs="Arial"/>
          <w:color w:val="FF0000"/>
        </w:rPr>
      </w:pPr>
    </w:p>
    <w:p w:rsidR="009753DA" w:rsidRPr="00E44A55" w:rsidRDefault="009753DA" w:rsidP="008127D3">
      <w:pPr>
        <w:pStyle w:val="BodyText2"/>
        <w:ind w:left="0"/>
        <w:jc w:val="both"/>
      </w:pPr>
    </w:p>
    <w:sectPr w:rsidR="009753DA" w:rsidRPr="00E44A55" w:rsidSect="00373E7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60" w:rsidRDefault="00AC71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AC7160">
    <w:pPr>
      <w:pStyle w:val="Footer"/>
      <w:rPr>
        <w:rFonts w:ascii="Arial" w:hAnsi="Arial" w:cs="Arial"/>
      </w:rPr>
    </w:pPr>
    <w:ins w:id="62" w:author="Setup" w:date="2014-05-27T14:18:00Z">
      <w:r w:rsidRPr="00AC7160">
        <w:rPr>
          <w:rFonts w:ascii="Arial" w:hAnsi="Arial" w:cs="Arial"/>
        </w:rPr>
        <w:t xml:space="preserve">JULY </w:t>
      </w:r>
      <w:r w:rsidRPr="00AC7160">
        <w:rPr>
          <w:rFonts w:ascii="Arial" w:hAnsi="Arial" w:cs="Arial"/>
        </w:rPr>
        <w:t>2014</w:t>
      </w:r>
    </w:ins>
    <w:bookmarkStart w:id="63" w:name="_GoBack"/>
    <w:bookmarkEnd w:id="63"/>
    <w:del w:id="64" w:author="Setup" w:date="2014-05-27T14:18:00Z">
      <w:r w:rsidR="00AC45B4" w:rsidDel="00AC7160">
        <w:rPr>
          <w:rFonts w:ascii="Arial" w:hAnsi="Arial" w:cs="Arial"/>
        </w:rPr>
        <w:delText>JANUARY 2013</w:delText>
      </w:r>
    </w:del>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AC7160">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AC7160">
      <w:rPr>
        <w:rFonts w:ascii="Arial" w:hAnsi="Arial" w:cs="Arial"/>
        <w:noProof/>
        <w:snapToGrid w:val="0"/>
      </w:rPr>
      <w:t>2</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60" w:rsidRDefault="00AC71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60" w:rsidRDefault="00AC71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A1D" w:rsidRPr="00227A1D" w:rsidRDefault="00227A1D" w:rsidP="00227A1D">
    <w:pPr>
      <w:pBdr>
        <w:bottom w:val="single" w:sz="4" w:space="1" w:color="auto"/>
      </w:pBdr>
      <w:tabs>
        <w:tab w:val="center" w:pos="4320"/>
        <w:tab w:val="right" w:pos="8640"/>
      </w:tabs>
      <w:overflowPunct w:val="0"/>
      <w:autoSpaceDE w:val="0"/>
      <w:autoSpaceDN w:val="0"/>
      <w:adjustRightInd w:val="0"/>
      <w:textAlignment w:val="baseline"/>
      <w:rPr>
        <w:rFonts w:ascii="Arial" w:hAnsi="Arial" w:cs="Arial"/>
        <w:b/>
      </w:rPr>
    </w:pPr>
    <w:r w:rsidRPr="00227A1D">
      <w:rPr>
        <w:rFonts w:ascii="Arial" w:hAnsi="Arial" w:cs="Arial"/>
        <w:b/>
        <w:i/>
        <w:sz w:val="24"/>
        <w:szCs w:val="24"/>
      </w:rPr>
      <w:t>ELECTRICAL DISTRIBUTION SYSTEMS</w:t>
    </w:r>
  </w:p>
  <w:p w:rsidR="00C64689" w:rsidRDefault="00C646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60" w:rsidRDefault="00AC71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0398A"/>
    <w:rsid w:val="0022160A"/>
    <w:rsid w:val="002216DB"/>
    <w:rsid w:val="00227A1D"/>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65E91"/>
    <w:rsid w:val="0047091C"/>
    <w:rsid w:val="004A0DC9"/>
    <w:rsid w:val="004A526D"/>
    <w:rsid w:val="004A55F5"/>
    <w:rsid w:val="004C5D71"/>
    <w:rsid w:val="004C7A62"/>
    <w:rsid w:val="004C7F65"/>
    <w:rsid w:val="004F4AD4"/>
    <w:rsid w:val="0052089C"/>
    <w:rsid w:val="00523071"/>
    <w:rsid w:val="00591B57"/>
    <w:rsid w:val="005933FC"/>
    <w:rsid w:val="005A529E"/>
    <w:rsid w:val="005C55CD"/>
    <w:rsid w:val="006942CA"/>
    <w:rsid w:val="006A1625"/>
    <w:rsid w:val="006A4F9B"/>
    <w:rsid w:val="006A71E4"/>
    <w:rsid w:val="006D1D15"/>
    <w:rsid w:val="006E1964"/>
    <w:rsid w:val="007165D4"/>
    <w:rsid w:val="007236C3"/>
    <w:rsid w:val="00733914"/>
    <w:rsid w:val="00742111"/>
    <w:rsid w:val="00761825"/>
    <w:rsid w:val="00775CA4"/>
    <w:rsid w:val="00780819"/>
    <w:rsid w:val="00782452"/>
    <w:rsid w:val="007B6C32"/>
    <w:rsid w:val="007C28B0"/>
    <w:rsid w:val="007F59C9"/>
    <w:rsid w:val="00807B5E"/>
    <w:rsid w:val="008127D3"/>
    <w:rsid w:val="00826969"/>
    <w:rsid w:val="008410C1"/>
    <w:rsid w:val="00851C40"/>
    <w:rsid w:val="00870890"/>
    <w:rsid w:val="008922A5"/>
    <w:rsid w:val="008A150B"/>
    <w:rsid w:val="008D03FD"/>
    <w:rsid w:val="008E5340"/>
    <w:rsid w:val="009030B1"/>
    <w:rsid w:val="009136B9"/>
    <w:rsid w:val="0094566F"/>
    <w:rsid w:val="009753DA"/>
    <w:rsid w:val="009B2298"/>
    <w:rsid w:val="009D104D"/>
    <w:rsid w:val="009E356A"/>
    <w:rsid w:val="009E4083"/>
    <w:rsid w:val="00A26757"/>
    <w:rsid w:val="00A411B6"/>
    <w:rsid w:val="00AA2436"/>
    <w:rsid w:val="00AC45B4"/>
    <w:rsid w:val="00AC7160"/>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A6BAE"/>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12A29"/>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5845B-9E1A-4F85-98D5-549A832AE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2</Pages>
  <Words>656</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5258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Utilities</dc:title>
  <dc:creator>UNL</dc:creator>
  <cp:lastModifiedBy>Setup</cp:lastModifiedBy>
  <cp:revision>1</cp:revision>
  <cp:lastPrinted>2011-01-07T15:00:00Z</cp:lastPrinted>
  <dcterms:created xsi:type="dcterms:W3CDTF">2012-11-08T14:23:00Z</dcterms:created>
  <dcterms:modified xsi:type="dcterms:W3CDTF">2014-05-27T19:18:00Z</dcterms:modified>
  <cp:version>1</cp:version>
</cp:coreProperties>
</file>